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AB3FB" w14:textId="6FBD8658" w:rsidR="001D50F5" w:rsidRDefault="001D50F5" w:rsidP="001D5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2460414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1C758B" w:rsidRPr="001C758B">
        <w:rPr>
          <w:b/>
          <w:noProof/>
          <w:sz w:val="24"/>
        </w:rPr>
        <w:t>C4-224</w:t>
      </w:r>
      <w:r w:rsidR="00650BE2">
        <w:rPr>
          <w:b/>
          <w:noProof/>
          <w:sz w:val="24"/>
        </w:rPr>
        <w:t>449</w:t>
      </w:r>
    </w:p>
    <w:p w14:paraId="20F7793B" w14:textId="659F7608" w:rsidR="001D50F5" w:rsidRDefault="001D50F5" w:rsidP="001D50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50BE2">
        <w:rPr>
          <w:b/>
          <w:noProof/>
          <w:sz w:val="24"/>
        </w:rPr>
        <w:tab/>
      </w:r>
      <w:r w:rsidR="00650BE2">
        <w:rPr>
          <w:b/>
          <w:noProof/>
          <w:sz w:val="24"/>
        </w:rPr>
        <w:tab/>
      </w:r>
      <w:r w:rsidR="00650BE2">
        <w:rPr>
          <w:b/>
          <w:noProof/>
          <w:sz w:val="24"/>
        </w:rPr>
        <w:tab/>
      </w:r>
      <w:r w:rsidR="00650BE2">
        <w:rPr>
          <w:b/>
          <w:noProof/>
          <w:sz w:val="24"/>
        </w:rPr>
        <w:tab/>
      </w:r>
      <w:r w:rsidR="00650BE2">
        <w:rPr>
          <w:b/>
          <w:noProof/>
          <w:sz w:val="24"/>
        </w:rPr>
        <w:tab/>
      </w:r>
      <w:r w:rsidR="00650BE2">
        <w:rPr>
          <w:b/>
          <w:noProof/>
          <w:sz w:val="24"/>
        </w:rPr>
        <w:tab/>
      </w:r>
      <w:r w:rsidR="00650BE2">
        <w:rPr>
          <w:b/>
          <w:noProof/>
          <w:sz w:val="24"/>
        </w:rPr>
        <w:tab/>
      </w:r>
      <w:r w:rsidR="00650BE2">
        <w:rPr>
          <w:b/>
          <w:noProof/>
          <w:sz w:val="24"/>
        </w:rPr>
        <w:tab/>
      </w:r>
      <w:r w:rsidR="00650BE2" w:rsidRPr="00650BE2">
        <w:rPr>
          <w:bCs/>
          <w:i/>
          <w:iCs/>
          <w:noProof/>
          <w:sz w:val="22"/>
          <w:szCs w:val="22"/>
        </w:rPr>
        <w:t xml:space="preserve">Revision of </w:t>
      </w:r>
      <w:r w:rsidR="00650BE2" w:rsidRPr="00650BE2">
        <w:rPr>
          <w:bCs/>
          <w:i/>
          <w:iCs/>
          <w:noProof/>
          <w:sz w:val="22"/>
          <w:szCs w:val="22"/>
        </w:rPr>
        <w:t>C4-224177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D79CD7" w:rsidR="001E41F3" w:rsidRPr="00410371" w:rsidRDefault="00A923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29.5</w:t>
            </w:r>
            <w:r w:rsidR="008E77CA">
              <w:rPr>
                <w:b/>
                <w:noProof/>
                <w:sz w:val="28"/>
              </w:rPr>
              <w:t>0</w:t>
            </w:r>
            <w:r w:rsidR="004A6F8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084FB" w:rsidR="001E41F3" w:rsidRPr="00410371" w:rsidRDefault="00A923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404C">
              <w:rPr>
                <w:b/>
                <w:noProof/>
                <w:sz w:val="28"/>
              </w:rPr>
              <w:t>0</w:t>
            </w:r>
            <w:r w:rsidR="001C758B">
              <w:rPr>
                <w:b/>
                <w:noProof/>
                <w:sz w:val="28"/>
              </w:rPr>
              <w:t>341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42E62F" w:rsidR="001E41F3" w:rsidRPr="00410371" w:rsidRDefault="00650B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82B19B" w:rsidR="001E41F3" w:rsidRPr="00410371" w:rsidRDefault="00A923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17.</w:t>
            </w:r>
            <w:r w:rsidR="007B4DC6">
              <w:rPr>
                <w:b/>
                <w:noProof/>
                <w:sz w:val="28"/>
              </w:rPr>
              <w:t>7</w:t>
            </w:r>
            <w:r w:rsidR="005231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133F0" w:rsidR="001E41F3" w:rsidRDefault="00C953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Redirection to an SCP</w:t>
            </w:r>
            <w:r w:rsidR="00145C6E">
              <w:t xml:space="preserve"> or 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D8F3C" w:rsidR="001E41F3" w:rsidRDefault="00A923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13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650BE2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E33BA9" w:rsidR="001E41F3" w:rsidRDefault="00650BE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E90EEE" w:rsidR="001E41F3" w:rsidRDefault="00A923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131">
              <w:rPr>
                <w:noProof/>
              </w:rPr>
              <w:t>2022-</w:t>
            </w:r>
            <w:r w:rsidR="00AC38CC">
              <w:rPr>
                <w:noProof/>
              </w:rPr>
              <w:t>0</w:t>
            </w:r>
            <w:r w:rsidR="007167BE">
              <w:rPr>
                <w:noProof/>
              </w:rPr>
              <w:t>6</w:t>
            </w:r>
            <w:r w:rsidR="00AC38CC">
              <w:rPr>
                <w:noProof/>
              </w:rPr>
              <w:t>-</w:t>
            </w:r>
            <w:r w:rsidR="002736B5">
              <w:rPr>
                <w:noProof/>
              </w:rPr>
              <w:t>2</w:t>
            </w:r>
            <w:r w:rsidR="004A6F8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036E6A" w:rsidR="001E41F3" w:rsidRDefault="00650B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A923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1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6CB20" w14:textId="721A3B6F" w:rsidR="006E097D" w:rsidRDefault="00145C6E" w:rsidP="008E77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ko-KR"/>
              </w:rPr>
              <w:t>When redirect</w:t>
            </w:r>
            <w:r w:rsidR="006E097D">
              <w:rPr>
                <w:lang w:val="en-US" w:eastAsia="ko-KR"/>
              </w:rPr>
              <w:t>ing a request</w:t>
            </w:r>
            <w:r>
              <w:rPr>
                <w:lang w:val="en-US" w:eastAsia="ko-KR"/>
              </w:rPr>
              <w:t xml:space="preserve"> towards a different SCP </w:t>
            </w:r>
            <w:r w:rsidR="006E097D">
              <w:rPr>
                <w:lang w:val="en-US" w:eastAsia="ko-KR"/>
              </w:rPr>
              <w:t>(</w:t>
            </w:r>
            <w:r>
              <w:rPr>
                <w:lang w:val="en-US" w:eastAsia="ko-KR"/>
              </w:rPr>
              <w:t>or SEPP</w:t>
            </w:r>
            <w:r w:rsidR="006E097D">
              <w:rPr>
                <w:lang w:val="en-US" w:eastAsia="ko-KR"/>
              </w:rPr>
              <w:t>)</w:t>
            </w:r>
            <w:r>
              <w:rPr>
                <w:lang w:val="en-US" w:eastAsia="ko-KR"/>
              </w:rPr>
              <w:t xml:space="preserve">, </w:t>
            </w:r>
            <w:r w:rsidR="006E097D">
              <w:rPr>
                <w:lang w:val="en-US" w:eastAsia="ko-KR"/>
              </w:rPr>
              <w:t xml:space="preserve">the </w:t>
            </w:r>
            <w:r w:rsidR="006E097D" w:rsidRPr="003A631E">
              <w:rPr>
                <w:lang w:eastAsia="zh-CN"/>
              </w:rPr>
              <w:t xml:space="preserve">cause attribute </w:t>
            </w:r>
            <w:r w:rsidR="006E097D">
              <w:rPr>
                <w:lang w:eastAsia="zh-CN"/>
              </w:rPr>
              <w:t xml:space="preserve">is </w:t>
            </w:r>
            <w:r w:rsidR="006E097D" w:rsidRPr="003A631E">
              <w:rPr>
                <w:lang w:eastAsia="zh-CN"/>
              </w:rPr>
              <w:t xml:space="preserve">set to </w:t>
            </w:r>
            <w:r w:rsidR="006E097D">
              <w:rPr>
                <w:lang w:eastAsia="zh-CN"/>
              </w:rPr>
              <w:t xml:space="preserve">"SCP_REDIRECTION" (or </w:t>
            </w:r>
            <w:r w:rsidR="006E097D" w:rsidRPr="003A631E">
              <w:rPr>
                <w:lang w:eastAsia="zh-CN"/>
              </w:rPr>
              <w:t>"SEPP_REDIRECTION</w:t>
            </w:r>
            <w:r w:rsidR="006E097D">
              <w:rPr>
                <w:lang w:eastAsia="zh-CN"/>
              </w:rPr>
              <w:t xml:space="preserve">), and the </w:t>
            </w:r>
            <w:proofErr w:type="spellStart"/>
            <w:r w:rsidR="006E097D">
              <w:rPr>
                <w:lang w:val="en-US" w:eastAsia="ko-KR"/>
              </w:rPr>
              <w:t>targetSCP</w:t>
            </w:r>
            <w:proofErr w:type="spellEnd"/>
            <w:r w:rsidR="006E097D">
              <w:rPr>
                <w:lang w:val="en-US" w:eastAsia="ko-KR"/>
              </w:rPr>
              <w:t xml:space="preserve"> attribute (or </w:t>
            </w:r>
            <w:proofErr w:type="spellStart"/>
            <w:r w:rsidR="006E097D" w:rsidRPr="003A631E">
              <w:rPr>
                <w:lang w:eastAsia="zh-CN"/>
              </w:rPr>
              <w:t>targetSEPP</w:t>
            </w:r>
            <w:proofErr w:type="spellEnd"/>
            <w:r w:rsidR="006E097D" w:rsidRPr="003A631E">
              <w:rPr>
                <w:lang w:eastAsia="zh-CN"/>
              </w:rPr>
              <w:t xml:space="preserve"> attribute</w:t>
            </w:r>
            <w:r w:rsidR="006E097D">
              <w:rPr>
                <w:lang w:eastAsia="zh-CN"/>
              </w:rPr>
              <w:t>)</w:t>
            </w:r>
            <w:r w:rsidR="006E097D" w:rsidRPr="003A631E">
              <w:rPr>
                <w:lang w:eastAsia="zh-CN"/>
              </w:rPr>
              <w:t xml:space="preserve"> indicat</w:t>
            </w:r>
            <w:r w:rsidR="006E097D">
              <w:rPr>
                <w:lang w:eastAsia="zh-CN"/>
              </w:rPr>
              <w:t>es</w:t>
            </w:r>
            <w:r w:rsidR="006E097D" w:rsidRPr="003A631E">
              <w:rPr>
                <w:lang w:eastAsia="zh-CN"/>
              </w:rPr>
              <w:t xml:space="preserve"> the </w:t>
            </w:r>
            <w:proofErr w:type="spellStart"/>
            <w:r w:rsidR="006E097D" w:rsidRPr="003A631E">
              <w:rPr>
                <w:lang w:eastAsia="zh-CN"/>
              </w:rPr>
              <w:t>apiRoot</w:t>
            </w:r>
            <w:proofErr w:type="spellEnd"/>
            <w:r w:rsidR="006E097D" w:rsidRPr="003A631E">
              <w:rPr>
                <w:lang w:eastAsia="zh-CN"/>
              </w:rPr>
              <w:t xml:space="preserve"> of the </w:t>
            </w:r>
            <w:r w:rsidR="006E097D">
              <w:rPr>
                <w:lang w:eastAsia="zh-CN"/>
              </w:rPr>
              <w:t xml:space="preserve">SCP (or </w:t>
            </w:r>
            <w:r w:rsidR="006E097D" w:rsidRPr="003A631E">
              <w:rPr>
                <w:lang w:eastAsia="zh-CN"/>
              </w:rPr>
              <w:t>SEPP</w:t>
            </w:r>
            <w:r w:rsidR="006E097D">
              <w:rPr>
                <w:lang w:eastAsia="zh-CN"/>
              </w:rPr>
              <w:t>)</w:t>
            </w:r>
            <w:r w:rsidR="006E097D" w:rsidRPr="003A631E">
              <w:rPr>
                <w:lang w:eastAsia="zh-CN"/>
              </w:rPr>
              <w:t xml:space="preserve"> towards which the request is redirected</w:t>
            </w:r>
            <w:r w:rsidR="006E097D">
              <w:rPr>
                <w:lang w:eastAsia="zh-CN"/>
              </w:rPr>
              <w:t xml:space="preserve">. In these scenarios, no Location header is included in the 307 or 308 </w:t>
            </w:r>
            <w:proofErr w:type="gramStart"/>
            <w:r w:rsidR="006E097D">
              <w:rPr>
                <w:lang w:eastAsia="zh-CN"/>
              </w:rPr>
              <w:t>response</w:t>
            </w:r>
            <w:proofErr w:type="gramEnd"/>
            <w:r w:rsidR="006E097D">
              <w:rPr>
                <w:lang w:eastAsia="zh-CN"/>
              </w:rPr>
              <w:t xml:space="preserve">, unless the request is also redirected to a different target NF service instance. </w:t>
            </w:r>
          </w:p>
          <w:p w14:paraId="708AA7DE" w14:textId="042FAB7A" w:rsidR="00A00F8E" w:rsidRDefault="00A00F8E" w:rsidP="006E097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C5EB1" w14:textId="5EFE0953" w:rsidR="00325D2F" w:rsidRDefault="006E097D" w:rsidP="00A00F8E">
            <w:pPr>
              <w:pStyle w:val="CRCoverPage"/>
              <w:spacing w:after="0"/>
              <w:ind w:left="100"/>
            </w:pPr>
            <w:r>
              <w:t>It is clarified that when redirecting a request to a different SCP or SEPP (without also redirecting the request to a different target NF service instance), no Location header is included in the 307 / 308 response.</w:t>
            </w:r>
          </w:p>
          <w:p w14:paraId="52B8AD43" w14:textId="11DBC3B3" w:rsidR="006E097D" w:rsidRDefault="006E097D" w:rsidP="00A00F8E">
            <w:pPr>
              <w:pStyle w:val="CRCoverPage"/>
              <w:spacing w:after="0"/>
              <w:ind w:left="100"/>
            </w:pPr>
          </w:p>
          <w:p w14:paraId="36EF7422" w14:textId="768A1303" w:rsidR="006E097D" w:rsidRDefault="006E097D" w:rsidP="00A00F8E">
            <w:pPr>
              <w:pStyle w:val="CRCoverPage"/>
              <w:spacing w:after="0"/>
              <w:ind w:left="100"/>
            </w:pPr>
            <w:r>
              <w:t>5GC NFs supporting Indirect communications, SCP and SEPP shall support receiving such a 307/308 response.</w:t>
            </w:r>
          </w:p>
          <w:p w14:paraId="31C656EC" w14:textId="56F0E920" w:rsidR="00325D2F" w:rsidRDefault="00325D2F" w:rsidP="00A00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F96832" w:rsidR="000875B4" w:rsidRDefault="006E097D" w:rsidP="00FA5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Risks of interoperability issues and failures to redirect a request to a different SCP or SEPP.</w:t>
            </w:r>
            <w:r w:rsidR="000A2D8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5C0A6" w:rsidR="00214A76" w:rsidRDefault="006E097D" w:rsidP="00214A76">
            <w:pPr>
              <w:pStyle w:val="CRCoverPage"/>
              <w:spacing w:after="0"/>
              <w:ind w:left="100"/>
            </w:pPr>
            <w:r>
              <w:t>6.10.9.1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76C1F7" w:rsidR="001E41F3" w:rsidRDefault="001E41F3" w:rsidP="00214A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BD652" w:rsidR="00FA7D21" w:rsidRDefault="00650BE2" w:rsidP="00B3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ZTE is added as co-source (merge with ZTE CR)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37DAAE" w14:textId="77777777" w:rsidR="00142607" w:rsidRPr="00D1205D" w:rsidRDefault="00142607" w:rsidP="00142607">
      <w:pPr>
        <w:pStyle w:val="Heading3"/>
        <w:rPr>
          <w:lang w:eastAsia="zh-CN"/>
        </w:rPr>
      </w:pPr>
      <w:bookmarkStart w:id="2" w:name="_Toc106912894"/>
      <w:bookmarkStart w:id="3" w:name="_Toc106912729"/>
      <w:bookmarkStart w:id="4" w:name="_Toc25073768"/>
      <w:bookmarkStart w:id="5" w:name="_Toc34062933"/>
      <w:bookmarkStart w:id="6" w:name="_Toc43119901"/>
      <w:bookmarkStart w:id="7" w:name="_Toc49767953"/>
      <w:bookmarkStart w:id="8" w:name="_Toc56434126"/>
      <w:bookmarkStart w:id="9" w:name="_Toc104212582"/>
      <w:bookmarkStart w:id="10" w:name="_Toc81558541"/>
      <w:bookmarkStart w:id="11" w:name="_Toc85876992"/>
      <w:bookmarkStart w:id="12" w:name="_Toc88681444"/>
      <w:bookmarkStart w:id="13" w:name="_Toc89678131"/>
      <w:bookmarkStart w:id="14" w:name="_Toc98501223"/>
      <w:bookmarkStart w:id="15" w:name="_Toc104461993"/>
      <w:bookmarkStart w:id="16" w:name="_Toc81558543"/>
      <w:bookmarkStart w:id="17" w:name="_Toc85877110"/>
      <w:bookmarkStart w:id="18" w:name="_Toc88681562"/>
      <w:bookmarkStart w:id="19" w:name="_Toc89678249"/>
      <w:bookmarkStart w:id="20" w:name="_Toc98501342"/>
      <w:bookmarkStart w:id="21" w:name="_Toc104462112"/>
      <w:bookmarkStart w:id="22" w:name="_Toc25073758"/>
      <w:bookmarkStart w:id="23" w:name="_Toc34062923"/>
      <w:bookmarkStart w:id="24" w:name="_Toc43119891"/>
      <w:bookmarkStart w:id="25" w:name="_Toc49767943"/>
      <w:bookmarkStart w:id="26" w:name="_Toc56434116"/>
      <w:bookmarkStart w:id="27" w:name="_Toc104212569"/>
      <w:bookmarkStart w:id="28" w:name="_Toc88743218"/>
      <w:bookmarkStart w:id="29" w:name="_Toc97025570"/>
      <w:bookmarkStart w:id="30" w:name="_Toc85877008"/>
      <w:bookmarkStart w:id="31" w:name="_Toc88681460"/>
      <w:bookmarkStart w:id="32" w:name="_Toc89678147"/>
      <w:bookmarkStart w:id="33" w:name="_Toc97302756"/>
      <w:bookmarkStart w:id="34" w:name="_Toc89035481"/>
      <w:bookmarkStart w:id="35" w:name="_Toc89065279"/>
      <w:bookmarkStart w:id="36" w:name="_Toc89180578"/>
      <w:bookmarkStart w:id="37" w:name="_Toc90641786"/>
      <w:r w:rsidRPr="00D1205D">
        <w:rPr>
          <w:lang w:eastAsia="zh-CN"/>
        </w:rPr>
        <w:t>6.10.9</w:t>
      </w:r>
      <w:r w:rsidRPr="00D1205D">
        <w:rPr>
          <w:lang w:eastAsia="zh-CN"/>
        </w:rPr>
        <w:tab/>
        <w:t>HTTP redirection</w:t>
      </w:r>
      <w:bookmarkEnd w:id="2"/>
    </w:p>
    <w:p w14:paraId="23CD0786" w14:textId="77777777" w:rsidR="00142607" w:rsidRPr="00D1205D" w:rsidRDefault="00142607" w:rsidP="00142607">
      <w:pPr>
        <w:pStyle w:val="Heading4"/>
        <w:rPr>
          <w:lang w:eastAsia="zh-CN"/>
        </w:rPr>
      </w:pPr>
      <w:bookmarkStart w:id="38" w:name="_Toc44847572"/>
      <w:bookmarkStart w:id="39" w:name="_Toc51845227"/>
      <w:bookmarkStart w:id="40" w:name="_Toc51845558"/>
      <w:bookmarkStart w:id="41" w:name="_Toc51847078"/>
      <w:bookmarkStart w:id="42" w:name="_Toc57022710"/>
      <w:bookmarkStart w:id="43" w:name="_Toc106912895"/>
      <w:r w:rsidRPr="00D1205D">
        <w:rPr>
          <w:lang w:eastAsia="zh-CN"/>
        </w:rPr>
        <w:t>6.10.9.1</w:t>
      </w:r>
      <w:r w:rsidRPr="00D1205D">
        <w:rPr>
          <w:lang w:eastAsia="zh-CN"/>
        </w:rPr>
        <w:tab/>
        <w:t>General</w:t>
      </w:r>
      <w:bookmarkEnd w:id="38"/>
      <w:bookmarkEnd w:id="39"/>
      <w:bookmarkEnd w:id="40"/>
      <w:bookmarkEnd w:id="41"/>
      <w:bookmarkEnd w:id="42"/>
      <w:bookmarkEnd w:id="43"/>
    </w:p>
    <w:p w14:paraId="0BA67002" w14:textId="10EE620A" w:rsidR="00142607" w:rsidRPr="00D1205D" w:rsidRDefault="00142607" w:rsidP="00142607">
      <w:pPr>
        <w:rPr>
          <w:lang w:eastAsia="zh-CN"/>
        </w:rPr>
      </w:pPr>
      <w:r w:rsidRPr="00D1205D">
        <w:rPr>
          <w:lang w:eastAsia="zh-CN"/>
        </w:rPr>
        <w:t xml:space="preserve">An HTTP request sent using indirect communication may be redirected </w:t>
      </w:r>
      <w:ins w:id="44" w:author="Bruno Landais - rev1" w:date="2022-08-24T22:22:00Z">
        <w:r w:rsidR="00650BE2">
          <w:rPr>
            <w:lang w:eastAsia="zh-CN"/>
          </w:rPr>
          <w:t xml:space="preserve">either </w:t>
        </w:r>
      </w:ins>
      <w:r w:rsidRPr="00D1205D">
        <w:rPr>
          <w:lang w:eastAsia="zh-CN"/>
        </w:rPr>
        <w:t xml:space="preserve">to a different target NF service instance (from a same NF service set or NF set) </w:t>
      </w:r>
      <w:del w:id="45" w:author="Bruno Landais - rev1" w:date="2022-08-24T22:22:00Z">
        <w:r w:rsidRPr="00D1205D" w:rsidDel="00650BE2">
          <w:rPr>
            <w:lang w:eastAsia="zh-CN"/>
          </w:rPr>
          <w:delText>and/</w:delText>
        </w:r>
      </w:del>
      <w:r w:rsidRPr="00D1205D">
        <w:rPr>
          <w:lang w:eastAsia="zh-CN"/>
        </w:rPr>
        <w:t xml:space="preserve">or </w:t>
      </w:r>
      <w:ins w:id="46" w:author="Bruno Landais - rev1" w:date="2022-08-24T22:22:00Z">
        <w:r w:rsidR="00650BE2">
          <w:rPr>
            <w:lang w:eastAsia="zh-CN"/>
          </w:rPr>
          <w:t xml:space="preserve">to </w:t>
        </w:r>
      </w:ins>
      <w:r w:rsidRPr="00D1205D">
        <w:rPr>
          <w:lang w:eastAsia="zh-CN"/>
        </w:rPr>
        <w:t>a different SCP.</w:t>
      </w:r>
    </w:p>
    <w:p w14:paraId="0B23A56B" w14:textId="77777777" w:rsidR="00142607" w:rsidRDefault="00142607" w:rsidP="00142607">
      <w:pPr>
        <w:rPr>
          <w:lang w:eastAsia="zh-CN"/>
        </w:rPr>
      </w:pPr>
      <w:r>
        <w:rPr>
          <w:lang w:eastAsia="zh-CN"/>
        </w:rPr>
        <w:t>When an HTTP server or SCP redirects an HTTP request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service request or notification/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request) to a different target NF service instance, the </w:t>
      </w:r>
      <w:r w:rsidRPr="000B63FD">
        <w:rPr>
          <w:lang w:eastAsia="zh-CN"/>
        </w:rPr>
        <w:t xml:space="preserve">URI </w:t>
      </w:r>
      <w:r>
        <w:rPr>
          <w:lang w:eastAsia="zh-CN"/>
        </w:rPr>
        <w:t>of</w:t>
      </w:r>
      <w:r w:rsidRPr="000B63FD">
        <w:rPr>
          <w:lang w:eastAsia="zh-CN"/>
        </w:rPr>
        <w:t xml:space="preserve"> the </w:t>
      </w:r>
      <w:r>
        <w:rPr>
          <w:lang w:eastAsia="zh-CN"/>
        </w:rPr>
        <w:t xml:space="preserve">target NF service instance towards which the request is redirected </w:t>
      </w:r>
      <w:r w:rsidRPr="000B63FD">
        <w:rPr>
          <w:lang w:eastAsia="zh-CN"/>
        </w:rPr>
        <w:t xml:space="preserve">shall be given by the Location header field of the </w:t>
      </w:r>
      <w:r>
        <w:rPr>
          <w:lang w:eastAsia="zh-CN"/>
        </w:rPr>
        <w:t xml:space="preserve">307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 w:rsidRPr="000B63FD">
        <w:rPr>
          <w:lang w:eastAsia="zh-CN"/>
        </w:rPr>
        <w:t>.</w:t>
      </w:r>
      <w:r>
        <w:rPr>
          <w:lang w:eastAsia="zh-CN"/>
        </w:rPr>
        <w:t xml:space="preserve"> When redirecting a request to a different NF instance (e.g. in a same NF set), the NF (service) instance ID of the target NF (service) instance towards which the request is redirected should be indicated in the 3gpp-Sbi-Target-Nf-Id header of the 307 T</w:t>
      </w:r>
      <w:r w:rsidRPr="000B63FD">
        <w:t>emporary Redirect</w:t>
      </w:r>
      <w:r>
        <w:t xml:space="preserve"> or </w:t>
      </w:r>
      <w:r w:rsidRPr="000B63FD">
        <w:t>308 Permanent Redirect</w:t>
      </w:r>
      <w:r>
        <w:t xml:space="preserve"> response; it may be indicated otherwise (e.g. when redirecting a request to a different NF service instance of the same NF instance and overload control is to be performed per NF service instance)</w:t>
      </w:r>
      <w:r>
        <w:rPr>
          <w:lang w:eastAsia="zh-CN"/>
        </w:rPr>
        <w:t>. The HTTP client should then send the HTTP request towards the new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>using the same or a different SCP.</w:t>
      </w:r>
      <w:r w:rsidRPr="004B3AD7">
        <w:rPr>
          <w:color w:val="1F497D"/>
          <w:lang w:val="en-US"/>
        </w:rPr>
        <w:t xml:space="preserve"> </w:t>
      </w:r>
      <w:r w:rsidRPr="004B3AD7">
        <w:rPr>
          <w:lang w:eastAsia="zh-CN"/>
        </w:rPr>
        <w:t xml:space="preserve">Based on local </w:t>
      </w:r>
      <w:r>
        <w:rPr>
          <w:lang w:eastAsia="zh-CN"/>
        </w:rPr>
        <w:t>policies</w:t>
      </w:r>
      <w:r w:rsidRPr="004B3AD7">
        <w:rPr>
          <w:lang w:eastAsia="zh-CN"/>
        </w:rPr>
        <w:t xml:space="preserve">, </w:t>
      </w:r>
      <w:r>
        <w:rPr>
          <w:lang w:eastAsia="zh-CN"/>
        </w:rPr>
        <w:t>when appropriate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HTTP request creating a resource), the</w:t>
      </w:r>
      <w:r w:rsidRPr="004B3AD7">
        <w:rPr>
          <w:lang w:eastAsia="zh-CN"/>
        </w:rPr>
        <w:t xml:space="preserve"> SCP </w:t>
      </w:r>
      <w:r>
        <w:rPr>
          <w:lang w:eastAsia="zh-CN"/>
        </w:rPr>
        <w:t>may</w:t>
      </w:r>
      <w:r w:rsidRPr="004B3AD7">
        <w:rPr>
          <w:lang w:eastAsia="zh-CN"/>
        </w:rPr>
        <w:t xml:space="preserve"> send the HTTP request towards the new target NF service instance instead of forwarding the 307/308 response to the</w:t>
      </w:r>
      <w:r>
        <w:rPr>
          <w:lang w:eastAsia="zh-CN"/>
        </w:rPr>
        <w:t xml:space="preserve"> HTTP client.</w:t>
      </w:r>
    </w:p>
    <w:p w14:paraId="718D9F2F" w14:textId="0A096412" w:rsidR="00142607" w:rsidRDefault="00142607" w:rsidP="00142607">
      <w:pPr>
        <w:rPr>
          <w:lang w:eastAsia="zh-CN"/>
        </w:rPr>
      </w:pPr>
      <w:r>
        <w:rPr>
          <w:lang w:eastAsia="zh-CN"/>
        </w:rPr>
        <w:t xml:space="preserve">An SCP may redirect an HTTP request towards a different SCP by sending a 307 Temporary Redirect or 308 Permanent Redirect response to the HTTP client including 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data structure (see 3GPP TS 29.571 [13]) with the cause attribute set to "SCP_REDIRECTION" and with the </w:t>
      </w:r>
      <w:proofErr w:type="spellStart"/>
      <w:r>
        <w:rPr>
          <w:lang w:eastAsia="zh-CN"/>
        </w:rPr>
        <w:t>targetSCP</w:t>
      </w:r>
      <w:proofErr w:type="spellEnd"/>
      <w:r>
        <w:rPr>
          <w:lang w:eastAsia="zh-CN"/>
        </w:rPr>
        <w:t xml:space="preserve"> attribute indicating the 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 xml:space="preserve"> of the SCP towards which the request is redirected. </w:t>
      </w:r>
      <w:ins w:id="47" w:author="Bruno Landais - rev1" w:date="2022-08-24T22:22:00Z">
        <w:r w:rsidR="00650BE2">
          <w:rPr>
            <w:lang w:eastAsia="zh-CN"/>
          </w:rPr>
          <w:t>In this scenario, t</w:t>
        </w:r>
      </w:ins>
      <w:ins w:id="48" w:author="Bruno Landais" w:date="2022-08-05T09:41:00Z">
        <w:r>
          <w:rPr>
            <w:lang w:eastAsia="zh-CN"/>
          </w:rPr>
          <w:t>he 307</w:t>
        </w:r>
        <w:r w:rsidRPr="00142607">
          <w:t xml:space="preserve"> </w:t>
        </w:r>
        <w:r w:rsidRPr="000B63FD">
          <w:t>Temporary Redirect</w:t>
        </w:r>
        <w:r>
          <w:t xml:space="preserve"> or </w:t>
        </w:r>
        <w:r w:rsidRPr="000B63FD">
          <w:t>308 Permanent Redirect</w:t>
        </w:r>
        <w:r>
          <w:t xml:space="preserve"> response</w:t>
        </w:r>
        <w:r>
          <w:rPr>
            <w:lang w:eastAsia="zh-CN"/>
          </w:rPr>
          <w:t xml:space="preserve"> shall not include a</w:t>
        </w:r>
      </w:ins>
      <w:ins w:id="49" w:author="Bruno Landais" w:date="2022-08-05T09:42:00Z">
        <w:r>
          <w:rPr>
            <w:lang w:eastAsia="zh-CN"/>
          </w:rPr>
          <w:t>ny</w:t>
        </w:r>
      </w:ins>
      <w:ins w:id="50" w:author="Bruno Landais" w:date="2022-08-05T09:41:00Z">
        <w:r>
          <w:rPr>
            <w:lang w:eastAsia="zh-CN"/>
          </w:rPr>
          <w:t xml:space="preserve"> Location header field. </w:t>
        </w:r>
      </w:ins>
      <w:r>
        <w:rPr>
          <w:lang w:eastAsia="zh-CN"/>
        </w:rPr>
        <w:t>The HTTP client should then send the HTTP request towards the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 xml:space="preserve">using the SCP indicated </w:t>
      </w:r>
      <w:proofErr w:type="spellStart"/>
      <w:r w:rsidRPr="00D1205D">
        <w:rPr>
          <w:lang w:eastAsia="zh-CN"/>
        </w:rPr>
        <w:t>indicated</w:t>
      </w:r>
      <w:proofErr w:type="spellEnd"/>
      <w:r w:rsidRPr="00D1205D">
        <w:rPr>
          <w:lang w:eastAsia="zh-CN"/>
        </w:rPr>
        <w:t xml:space="preserve"> in the response.</w:t>
      </w:r>
      <w:ins w:id="51" w:author="Bruno Landais - rev1" w:date="2022-08-24T22:23:00Z">
        <w:r w:rsidR="00650BE2" w:rsidRPr="00650BE2">
          <w:rPr>
            <w:lang w:eastAsia="zh-CN"/>
          </w:rPr>
          <w:t xml:space="preserve"> </w:t>
        </w:r>
        <w:r w:rsidR="00650BE2">
          <w:rPr>
            <w:lang w:eastAsia="zh-CN"/>
          </w:rPr>
          <w:t>An HTTP client shall ignore the information received in the Location header field if it receives a 307</w:t>
        </w:r>
        <w:r w:rsidR="00650BE2" w:rsidRPr="00142607">
          <w:t xml:space="preserve"> </w:t>
        </w:r>
        <w:r w:rsidR="00650BE2" w:rsidRPr="000B63FD">
          <w:t>Temporary Redirect</w:t>
        </w:r>
        <w:r w:rsidR="00650BE2">
          <w:t xml:space="preserve"> or </w:t>
        </w:r>
        <w:r w:rsidR="00650BE2" w:rsidRPr="000B63FD">
          <w:t>308 Permanent Redirect</w:t>
        </w:r>
        <w:r w:rsidR="00650BE2">
          <w:t xml:space="preserve"> response</w:t>
        </w:r>
        <w:r w:rsidR="00650BE2" w:rsidRPr="003B4BB0">
          <w:rPr>
            <w:lang w:eastAsia="zh-CN"/>
          </w:rPr>
          <w:t xml:space="preserve"> </w:t>
        </w:r>
        <w:r w:rsidR="00650BE2">
          <w:rPr>
            <w:lang w:eastAsia="zh-CN"/>
          </w:rPr>
          <w:t>with the cause attribute set to "SCP_REDIRECTION and including a Location header field ".</w:t>
        </w:r>
      </w:ins>
    </w:p>
    <w:p w14:paraId="6120B972" w14:textId="67738783" w:rsidR="00142607" w:rsidRPr="00D1205D" w:rsidRDefault="00142607" w:rsidP="00142607">
      <w:pPr>
        <w:pStyle w:val="NO"/>
        <w:rPr>
          <w:lang w:eastAsia="zh-CN"/>
        </w:rPr>
      </w:pPr>
      <w:r>
        <w:rPr>
          <w:lang w:eastAsia="zh-CN"/>
        </w:rPr>
        <w:t>NOTE</w:t>
      </w:r>
      <w:ins w:id="52" w:author="Bruno Landais - rev1" w:date="2022-08-24T22:24:00Z">
        <w:r w:rsidR="00A92314">
          <w:rPr>
            <w:lang w:eastAsia="zh-CN"/>
          </w:rPr>
          <w:t xml:space="preserve"> 1</w:t>
        </w:r>
      </w:ins>
      <w:r>
        <w:rPr>
          <w:lang w:eastAsia="zh-CN"/>
        </w:rPr>
        <w:t>:</w:t>
      </w:r>
      <w:r>
        <w:rPr>
          <w:lang w:eastAsia="zh-CN"/>
        </w:rPr>
        <w:tab/>
        <w:t xml:space="preserve">The </w:t>
      </w:r>
      <w:r>
        <w:rPr>
          <w:noProof/>
        </w:rPr>
        <w:t xml:space="preserve">SCP can alternatively forward the request message to another SCP when there is a failure between the SCP and the target NF, and if the SCP knows that another SCP can reach the target NF and the </w:t>
      </w:r>
      <w:r w:rsidRPr="009F42C4">
        <w:rPr>
          <w:lang w:eastAsia="zh-CN"/>
        </w:rPr>
        <w:t>3gpp-Sbi-Max-Rsp-Time</w:t>
      </w:r>
      <w:r>
        <w:rPr>
          <w:lang w:eastAsia="zh-CN"/>
        </w:rPr>
        <w:t xml:space="preserve"> included the request message</w:t>
      </w:r>
      <w:r w:rsidRPr="006C1437">
        <w:t xml:space="preserve"> </w:t>
      </w:r>
      <w:r>
        <w:t>has not expired.</w:t>
      </w:r>
    </w:p>
    <w:p w14:paraId="3F772F7E" w14:textId="22B92F07" w:rsidR="00142607" w:rsidRDefault="00142607" w:rsidP="00142607">
      <w:pPr>
        <w:rPr>
          <w:ins w:id="53" w:author="Bruno Landais" w:date="2022-08-05T09:43:00Z"/>
          <w:lang w:eastAsia="zh-CN"/>
        </w:rPr>
      </w:pPr>
      <w:r w:rsidRPr="003A631E">
        <w:rPr>
          <w:lang w:eastAsia="zh-CN"/>
        </w:rPr>
        <w:t>A</w:t>
      </w:r>
      <w:del w:id="54" w:author="Bruno Landais" w:date="2022-08-05T09:42:00Z">
        <w:r w:rsidRPr="003A631E" w:rsidDel="00142607">
          <w:rPr>
            <w:lang w:eastAsia="zh-CN"/>
          </w:rPr>
          <w:delText>n</w:delText>
        </w:r>
      </w:del>
      <w:r w:rsidRPr="003A631E">
        <w:rPr>
          <w:lang w:eastAsia="zh-CN"/>
        </w:rPr>
        <w:t xml:space="preserve"> SEPP may redirect an HTTP request towards a different SEPP by sending a 307 Temporary Redirect or 308 Permanent Redirect response to the HTTP client including a </w:t>
      </w:r>
      <w:proofErr w:type="spellStart"/>
      <w:r w:rsidRPr="003A631E">
        <w:rPr>
          <w:lang w:eastAsia="zh-CN"/>
        </w:rPr>
        <w:t>RedirectResponse</w:t>
      </w:r>
      <w:proofErr w:type="spellEnd"/>
      <w:r w:rsidRPr="003A631E">
        <w:rPr>
          <w:lang w:eastAsia="zh-CN"/>
        </w:rPr>
        <w:t xml:space="preserve"> data structure (see 3GPP TS</w:t>
      </w:r>
      <w:r>
        <w:rPr>
          <w:lang w:eastAsia="zh-CN"/>
        </w:rPr>
        <w:t> </w:t>
      </w:r>
      <w:r w:rsidRPr="003A631E">
        <w:rPr>
          <w:lang w:eastAsia="zh-CN"/>
        </w:rPr>
        <w:t>29.571</w:t>
      </w:r>
      <w:r>
        <w:rPr>
          <w:lang w:eastAsia="zh-CN"/>
        </w:rPr>
        <w:t> </w:t>
      </w:r>
      <w:r w:rsidRPr="003A631E">
        <w:rPr>
          <w:lang w:eastAsia="zh-CN"/>
        </w:rPr>
        <w:t xml:space="preserve">[13]) with the cause attribute set to "SEPP_REDIRECTION" and with the </w:t>
      </w:r>
      <w:proofErr w:type="spellStart"/>
      <w:r w:rsidRPr="003A631E">
        <w:rPr>
          <w:lang w:eastAsia="zh-CN"/>
        </w:rPr>
        <w:t>targetSEPP</w:t>
      </w:r>
      <w:proofErr w:type="spellEnd"/>
      <w:r w:rsidRPr="003A631E">
        <w:rPr>
          <w:lang w:eastAsia="zh-CN"/>
        </w:rPr>
        <w:t xml:space="preserve"> attribute indicating the </w:t>
      </w:r>
      <w:proofErr w:type="spellStart"/>
      <w:r w:rsidRPr="003A631E">
        <w:rPr>
          <w:lang w:eastAsia="zh-CN"/>
        </w:rPr>
        <w:t>apiRoot</w:t>
      </w:r>
      <w:proofErr w:type="spellEnd"/>
      <w:r w:rsidRPr="003A631E">
        <w:rPr>
          <w:lang w:eastAsia="zh-CN"/>
        </w:rPr>
        <w:t xml:space="preserve"> of the SEPP towards which the request is redirected. </w:t>
      </w:r>
      <w:ins w:id="55" w:author="Bruno Landais - rev1" w:date="2022-08-24T22:23:00Z">
        <w:r w:rsidR="00650BE2">
          <w:rPr>
            <w:lang w:eastAsia="zh-CN"/>
          </w:rPr>
          <w:t xml:space="preserve">In this scenario, </w:t>
        </w:r>
        <w:r w:rsidR="00650BE2">
          <w:rPr>
            <w:lang w:eastAsia="zh-CN"/>
          </w:rPr>
          <w:t>t</w:t>
        </w:r>
      </w:ins>
      <w:ins w:id="56" w:author="Bruno Landais" w:date="2022-08-05T09:43:00Z">
        <w:r>
          <w:rPr>
            <w:lang w:eastAsia="zh-CN"/>
          </w:rPr>
          <w:t>he 307</w:t>
        </w:r>
        <w:r w:rsidRPr="00142607">
          <w:t xml:space="preserve"> </w:t>
        </w:r>
        <w:r w:rsidRPr="000B63FD">
          <w:t>Temporary Redirect</w:t>
        </w:r>
        <w:r>
          <w:t xml:space="preserve"> or </w:t>
        </w:r>
        <w:r w:rsidRPr="000B63FD">
          <w:t>308 Permanent Redirect</w:t>
        </w:r>
        <w:r>
          <w:t xml:space="preserve"> response</w:t>
        </w:r>
        <w:r>
          <w:rPr>
            <w:lang w:eastAsia="zh-CN"/>
          </w:rPr>
          <w:t xml:space="preserve"> shall not include any Location header field. </w:t>
        </w:r>
      </w:ins>
      <w:r w:rsidRPr="003A631E">
        <w:rPr>
          <w:lang w:eastAsia="zh-CN"/>
        </w:rPr>
        <w:t>The HTTP client should then send the HTTP request towards the target NF service instance using the SEPP indicated in the response.</w:t>
      </w:r>
      <w:ins w:id="57" w:author="Bruno Landais - rev1" w:date="2022-08-24T22:23:00Z">
        <w:r w:rsidR="00650BE2" w:rsidRPr="00650BE2">
          <w:rPr>
            <w:lang w:eastAsia="zh-CN"/>
          </w:rPr>
          <w:t xml:space="preserve"> </w:t>
        </w:r>
        <w:r w:rsidR="00650BE2">
          <w:rPr>
            <w:lang w:eastAsia="zh-CN"/>
          </w:rPr>
          <w:t>An HTTP client shall ignore the information received in the Location header field if it receives a 307</w:t>
        </w:r>
        <w:r w:rsidR="00650BE2" w:rsidRPr="00142607">
          <w:t xml:space="preserve"> </w:t>
        </w:r>
        <w:r w:rsidR="00650BE2" w:rsidRPr="000B63FD">
          <w:t>Temporary Redirect</w:t>
        </w:r>
        <w:r w:rsidR="00650BE2">
          <w:t xml:space="preserve"> or </w:t>
        </w:r>
        <w:r w:rsidR="00650BE2" w:rsidRPr="000B63FD">
          <w:t>308 Permanent Redirect</w:t>
        </w:r>
        <w:r w:rsidR="00650BE2">
          <w:t xml:space="preserve"> response</w:t>
        </w:r>
        <w:r w:rsidR="00650BE2">
          <w:rPr>
            <w:lang w:eastAsia="zh-CN"/>
          </w:rPr>
          <w:t xml:space="preserve"> with the cause attribute set to "SEPP_REDIRECTION" and including a Location header field.</w:t>
        </w:r>
      </w:ins>
    </w:p>
    <w:p w14:paraId="4E9CAD34" w14:textId="195024D1" w:rsidR="00142607" w:rsidRDefault="00142607" w:rsidP="00142607">
      <w:pPr>
        <w:rPr>
          <w:lang w:eastAsia="zh-CN"/>
        </w:rPr>
      </w:pPr>
      <w:ins w:id="58" w:author="Bruno Landais" w:date="2022-08-05T09:45:00Z">
        <w:r>
          <w:rPr>
            <w:lang w:eastAsia="zh-CN"/>
          </w:rPr>
          <w:t>5GC NFs that support indi</w:t>
        </w:r>
      </w:ins>
      <w:ins w:id="59" w:author="Bruno Landais" w:date="2022-08-05T09:46:00Z">
        <w:r>
          <w:rPr>
            <w:lang w:eastAsia="zh-CN"/>
          </w:rPr>
          <w:t>rect communications</w:t>
        </w:r>
      </w:ins>
      <w:ins w:id="60" w:author="Bruno Landais" w:date="2022-08-05T09:45:00Z">
        <w:r>
          <w:rPr>
            <w:lang w:eastAsia="zh-CN"/>
          </w:rPr>
          <w:t>, SCP</w:t>
        </w:r>
      </w:ins>
      <w:ins w:id="61" w:author="Bruno Landais" w:date="2022-08-05T09:46:00Z">
        <w:r>
          <w:rPr>
            <w:lang w:eastAsia="zh-CN"/>
          </w:rPr>
          <w:t>s</w:t>
        </w:r>
      </w:ins>
      <w:ins w:id="62" w:author="Bruno Landais" w:date="2022-08-05T09:45:00Z">
        <w:r>
          <w:rPr>
            <w:lang w:eastAsia="zh-CN"/>
          </w:rPr>
          <w:t xml:space="preserve"> and SEPP</w:t>
        </w:r>
      </w:ins>
      <w:ins w:id="63" w:author="Bruno Landais" w:date="2022-08-05T09:46:00Z">
        <w:r>
          <w:rPr>
            <w:lang w:eastAsia="zh-CN"/>
          </w:rPr>
          <w:t>s</w:t>
        </w:r>
      </w:ins>
      <w:ins w:id="64" w:author="Bruno Landais" w:date="2022-08-05T09:45:00Z">
        <w:r>
          <w:rPr>
            <w:lang w:eastAsia="zh-CN"/>
          </w:rPr>
          <w:t xml:space="preserve"> shall support</w:t>
        </w:r>
      </w:ins>
      <w:ins w:id="65" w:author="Bruno Landais" w:date="2022-08-05T09:46:00Z">
        <w:r>
          <w:rPr>
            <w:lang w:eastAsia="zh-CN"/>
          </w:rPr>
          <w:t xml:space="preserve"> receiving a 307</w:t>
        </w:r>
        <w:r w:rsidRPr="00142607">
          <w:t xml:space="preserve"> </w:t>
        </w:r>
        <w:r w:rsidRPr="000B63FD">
          <w:t>Temporary Redirect</w:t>
        </w:r>
        <w:r>
          <w:t xml:space="preserve"> or </w:t>
        </w:r>
        <w:r w:rsidRPr="000B63FD">
          <w:t>308 Permanent Redirect</w:t>
        </w:r>
        <w:r>
          <w:t xml:space="preserve"> response</w:t>
        </w:r>
        <w:r>
          <w:rPr>
            <w:lang w:eastAsia="zh-CN"/>
          </w:rPr>
          <w:t xml:space="preserve"> not including a Location header field</w:t>
        </w:r>
      </w:ins>
      <w:ins w:id="66" w:author="Bruno Landais" w:date="2022-08-05T09:47:00Z">
        <w:r>
          <w:rPr>
            <w:lang w:eastAsia="zh-CN"/>
          </w:rPr>
          <w:t>, as described above.</w:t>
        </w:r>
      </w:ins>
    </w:p>
    <w:p w14:paraId="79DD9E00" w14:textId="09886DBA" w:rsidR="00650BE2" w:rsidRDefault="00650BE2" w:rsidP="00650BE2">
      <w:pPr>
        <w:pStyle w:val="NO"/>
        <w:rPr>
          <w:ins w:id="67" w:author="Bruno Landais - rev1" w:date="2022-08-24T22:23:00Z"/>
          <w:lang w:eastAsia="zh-CN"/>
        </w:rPr>
      </w:pPr>
      <w:ins w:id="68" w:author="Bruno Landais - rev1" w:date="2022-08-24T22:23:00Z">
        <w:r>
          <w:rPr>
            <w:lang w:eastAsia="zh-CN"/>
          </w:rPr>
          <w:t>NOTE</w:t>
        </w:r>
      </w:ins>
      <w:ins w:id="69" w:author="Bruno Landais - rev1" w:date="2022-08-24T22:24:00Z">
        <w:r w:rsidR="00A92314">
          <w:rPr>
            <w:lang w:eastAsia="zh-CN"/>
          </w:rPr>
          <w:t xml:space="preserve"> 2</w:t>
        </w:r>
      </w:ins>
      <w:ins w:id="70" w:author="Bruno Landais - rev1" w:date="2022-08-24T22:23:00Z">
        <w:r>
          <w:rPr>
            <w:lang w:eastAsia="zh-CN"/>
          </w:rPr>
          <w:t>:</w:t>
        </w:r>
        <w:r>
          <w:rPr>
            <w:lang w:eastAsia="zh-CN"/>
          </w:rPr>
          <w:tab/>
          <w:t>5GC NF APIs technical specifications indicate that a Location header field is included in 307</w:t>
        </w:r>
        <w:r w:rsidRPr="00142607">
          <w:t xml:space="preserve"> </w:t>
        </w:r>
        <w:r w:rsidRPr="000B63FD">
          <w:t>Temporary Redirect</w:t>
        </w:r>
        <w:r>
          <w:t xml:space="preserve"> or </w:t>
        </w:r>
        <w:r w:rsidRPr="000B63FD">
          <w:t>308 Permanent Redirect</w:t>
        </w:r>
        <w:r>
          <w:t xml:space="preserve"> response</w:t>
        </w:r>
        <w:r w:rsidRPr="007675E4">
          <w:rPr>
            <w:lang w:eastAsia="zh-CN"/>
          </w:rPr>
          <w:t xml:space="preserve"> </w:t>
        </w:r>
        <w:r>
          <w:rPr>
            <w:lang w:eastAsia="zh-CN"/>
          </w:rPr>
          <w:t xml:space="preserve">with the cause attribute set to "SCP_REDIRECTION" or "SEPP_REDIRECTION". However, the use of this information can result to misbehaviours and is not needed for the HTTP client during a redirection to an SCP or SEPP.   </w:t>
        </w:r>
      </w:ins>
    </w:p>
    <w:p w14:paraId="3E2B68F0" w14:textId="77777777" w:rsidR="00C95360" w:rsidRDefault="00C95360" w:rsidP="007B4DC6">
      <w:pPr>
        <w:pStyle w:val="Heading5"/>
      </w:pPr>
    </w:p>
    <w:bookmarkEnd w:id="3"/>
    <w:bookmarkEnd w:id="4"/>
    <w:bookmarkEnd w:id="5"/>
    <w:bookmarkEnd w:id="6"/>
    <w:bookmarkEnd w:id="7"/>
    <w:bookmarkEnd w:id="8"/>
    <w:bookmarkEnd w:id="9"/>
    <w:p w14:paraId="36632351" w14:textId="77777777" w:rsidR="001E6B04" w:rsidRPr="001E6B04" w:rsidRDefault="001E6B04" w:rsidP="001E6B04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3A5D" w14:textId="77777777" w:rsidR="0026426F" w:rsidRDefault="0026426F">
      <w:r>
        <w:separator/>
      </w:r>
    </w:p>
  </w:endnote>
  <w:endnote w:type="continuationSeparator" w:id="0">
    <w:p w14:paraId="36768FBB" w14:textId="77777777" w:rsidR="0026426F" w:rsidRDefault="0026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140AE" w14:textId="77777777" w:rsidR="0026426F" w:rsidRDefault="0026426F">
      <w:r>
        <w:separator/>
      </w:r>
    </w:p>
  </w:footnote>
  <w:footnote w:type="continuationSeparator" w:id="0">
    <w:p w14:paraId="52CFE578" w14:textId="77777777" w:rsidR="0026426F" w:rsidRDefault="00264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923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923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2"/>
  </w:num>
  <w:num w:numId="13">
    <w:abstractNumId w:val="8"/>
  </w:num>
  <w:num w:numId="14">
    <w:abstractNumId w:val="7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1B1"/>
    <w:rsid w:val="000628F9"/>
    <w:rsid w:val="00067AD4"/>
    <w:rsid w:val="000875B4"/>
    <w:rsid w:val="000A1288"/>
    <w:rsid w:val="000A2D89"/>
    <w:rsid w:val="000A6394"/>
    <w:rsid w:val="000A7446"/>
    <w:rsid w:val="000B7FED"/>
    <w:rsid w:val="000C038A"/>
    <w:rsid w:val="000C6598"/>
    <w:rsid w:val="000D3626"/>
    <w:rsid w:val="000D44B3"/>
    <w:rsid w:val="000D571E"/>
    <w:rsid w:val="00103E1D"/>
    <w:rsid w:val="001076B7"/>
    <w:rsid w:val="0012185C"/>
    <w:rsid w:val="001402AE"/>
    <w:rsid w:val="00142607"/>
    <w:rsid w:val="001436C1"/>
    <w:rsid w:val="00145C6E"/>
    <w:rsid w:val="00145D43"/>
    <w:rsid w:val="001500B6"/>
    <w:rsid w:val="00171F70"/>
    <w:rsid w:val="00174785"/>
    <w:rsid w:val="001862C7"/>
    <w:rsid w:val="00192C46"/>
    <w:rsid w:val="001A08B3"/>
    <w:rsid w:val="001A4A82"/>
    <w:rsid w:val="001A7B60"/>
    <w:rsid w:val="001B52F0"/>
    <w:rsid w:val="001B7A65"/>
    <w:rsid w:val="001C5774"/>
    <w:rsid w:val="001C758B"/>
    <w:rsid w:val="001D50F5"/>
    <w:rsid w:val="001E41F3"/>
    <w:rsid w:val="001E6B04"/>
    <w:rsid w:val="001F43A4"/>
    <w:rsid w:val="00214A76"/>
    <w:rsid w:val="00242DA2"/>
    <w:rsid w:val="0026004D"/>
    <w:rsid w:val="002640DD"/>
    <w:rsid w:val="0026426F"/>
    <w:rsid w:val="0027090E"/>
    <w:rsid w:val="002736B5"/>
    <w:rsid w:val="00275D12"/>
    <w:rsid w:val="0028069B"/>
    <w:rsid w:val="00283B2B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305409"/>
    <w:rsid w:val="00320C20"/>
    <w:rsid w:val="003219FF"/>
    <w:rsid w:val="00324CCD"/>
    <w:rsid w:val="00325AF4"/>
    <w:rsid w:val="00325D2F"/>
    <w:rsid w:val="003300F1"/>
    <w:rsid w:val="00335D1C"/>
    <w:rsid w:val="003410C6"/>
    <w:rsid w:val="00350FAF"/>
    <w:rsid w:val="003609EF"/>
    <w:rsid w:val="0036231A"/>
    <w:rsid w:val="00362E89"/>
    <w:rsid w:val="0037040E"/>
    <w:rsid w:val="00374DD4"/>
    <w:rsid w:val="003772B0"/>
    <w:rsid w:val="00380DF1"/>
    <w:rsid w:val="003B3708"/>
    <w:rsid w:val="003B5945"/>
    <w:rsid w:val="003C0F7A"/>
    <w:rsid w:val="003C1736"/>
    <w:rsid w:val="003D3ECF"/>
    <w:rsid w:val="003D454E"/>
    <w:rsid w:val="003E1A36"/>
    <w:rsid w:val="003E2DBB"/>
    <w:rsid w:val="003F08F5"/>
    <w:rsid w:val="003F465F"/>
    <w:rsid w:val="00410371"/>
    <w:rsid w:val="00421F52"/>
    <w:rsid w:val="004242F1"/>
    <w:rsid w:val="00441F25"/>
    <w:rsid w:val="00472C11"/>
    <w:rsid w:val="004825FB"/>
    <w:rsid w:val="00492757"/>
    <w:rsid w:val="00493411"/>
    <w:rsid w:val="004A6F85"/>
    <w:rsid w:val="004B2841"/>
    <w:rsid w:val="004B75B7"/>
    <w:rsid w:val="004C0A53"/>
    <w:rsid w:val="004C1380"/>
    <w:rsid w:val="004D76D0"/>
    <w:rsid w:val="004F7700"/>
    <w:rsid w:val="00500D86"/>
    <w:rsid w:val="0051580D"/>
    <w:rsid w:val="00516B61"/>
    <w:rsid w:val="00522CD7"/>
    <w:rsid w:val="00523131"/>
    <w:rsid w:val="00526410"/>
    <w:rsid w:val="00547111"/>
    <w:rsid w:val="00553E64"/>
    <w:rsid w:val="00592D74"/>
    <w:rsid w:val="0059397E"/>
    <w:rsid w:val="005A2895"/>
    <w:rsid w:val="005B6169"/>
    <w:rsid w:val="005C62D4"/>
    <w:rsid w:val="005E2C44"/>
    <w:rsid w:val="005E37C8"/>
    <w:rsid w:val="005E48CA"/>
    <w:rsid w:val="005F1B1F"/>
    <w:rsid w:val="005F59A0"/>
    <w:rsid w:val="00600CCE"/>
    <w:rsid w:val="006106E4"/>
    <w:rsid w:val="006110BA"/>
    <w:rsid w:val="00613851"/>
    <w:rsid w:val="00621188"/>
    <w:rsid w:val="006257ED"/>
    <w:rsid w:val="00640AC8"/>
    <w:rsid w:val="00650BE2"/>
    <w:rsid w:val="0065267E"/>
    <w:rsid w:val="006559ED"/>
    <w:rsid w:val="00665C47"/>
    <w:rsid w:val="00695808"/>
    <w:rsid w:val="006B402A"/>
    <w:rsid w:val="006B46FB"/>
    <w:rsid w:val="006B75EB"/>
    <w:rsid w:val="006C0C3C"/>
    <w:rsid w:val="006D24E2"/>
    <w:rsid w:val="006D5707"/>
    <w:rsid w:val="006D58C2"/>
    <w:rsid w:val="006E065E"/>
    <w:rsid w:val="006E097D"/>
    <w:rsid w:val="006E21FB"/>
    <w:rsid w:val="006E4F08"/>
    <w:rsid w:val="006F10D6"/>
    <w:rsid w:val="006F474C"/>
    <w:rsid w:val="007011B7"/>
    <w:rsid w:val="0070540C"/>
    <w:rsid w:val="007167BE"/>
    <w:rsid w:val="00716FD5"/>
    <w:rsid w:val="00724D93"/>
    <w:rsid w:val="00727081"/>
    <w:rsid w:val="00743DFA"/>
    <w:rsid w:val="00751EFE"/>
    <w:rsid w:val="00762A52"/>
    <w:rsid w:val="007717B8"/>
    <w:rsid w:val="00777D96"/>
    <w:rsid w:val="00791DBA"/>
    <w:rsid w:val="00792342"/>
    <w:rsid w:val="00792B57"/>
    <w:rsid w:val="007977A8"/>
    <w:rsid w:val="007A49DF"/>
    <w:rsid w:val="007B4DC6"/>
    <w:rsid w:val="007B512A"/>
    <w:rsid w:val="007C2097"/>
    <w:rsid w:val="007D64E6"/>
    <w:rsid w:val="007D6A07"/>
    <w:rsid w:val="007F5A69"/>
    <w:rsid w:val="007F7259"/>
    <w:rsid w:val="00801409"/>
    <w:rsid w:val="008040A8"/>
    <w:rsid w:val="00827321"/>
    <w:rsid w:val="008279FA"/>
    <w:rsid w:val="008362D6"/>
    <w:rsid w:val="00842FF9"/>
    <w:rsid w:val="00845124"/>
    <w:rsid w:val="00862272"/>
    <w:rsid w:val="008626E7"/>
    <w:rsid w:val="00867623"/>
    <w:rsid w:val="00870EE7"/>
    <w:rsid w:val="008863B9"/>
    <w:rsid w:val="0089666F"/>
    <w:rsid w:val="008972D0"/>
    <w:rsid w:val="008A45A6"/>
    <w:rsid w:val="008C67E1"/>
    <w:rsid w:val="008E0AED"/>
    <w:rsid w:val="008E77CA"/>
    <w:rsid w:val="008F1C7A"/>
    <w:rsid w:val="008F3789"/>
    <w:rsid w:val="008F686C"/>
    <w:rsid w:val="008F7C78"/>
    <w:rsid w:val="0091422A"/>
    <w:rsid w:val="0091443E"/>
    <w:rsid w:val="009148DE"/>
    <w:rsid w:val="00916A68"/>
    <w:rsid w:val="00917179"/>
    <w:rsid w:val="00917FA0"/>
    <w:rsid w:val="00934697"/>
    <w:rsid w:val="00935DD5"/>
    <w:rsid w:val="009406A5"/>
    <w:rsid w:val="00941E30"/>
    <w:rsid w:val="00942B8E"/>
    <w:rsid w:val="009431F7"/>
    <w:rsid w:val="0095583A"/>
    <w:rsid w:val="009777D9"/>
    <w:rsid w:val="00991B88"/>
    <w:rsid w:val="009A56E8"/>
    <w:rsid w:val="009A5753"/>
    <w:rsid w:val="009A579D"/>
    <w:rsid w:val="009C32BE"/>
    <w:rsid w:val="009D708B"/>
    <w:rsid w:val="009E3297"/>
    <w:rsid w:val="009F3536"/>
    <w:rsid w:val="009F4475"/>
    <w:rsid w:val="009F734F"/>
    <w:rsid w:val="00A00F8E"/>
    <w:rsid w:val="00A05A88"/>
    <w:rsid w:val="00A11D90"/>
    <w:rsid w:val="00A23E1D"/>
    <w:rsid w:val="00A246B6"/>
    <w:rsid w:val="00A2601A"/>
    <w:rsid w:val="00A30539"/>
    <w:rsid w:val="00A317D1"/>
    <w:rsid w:val="00A337C9"/>
    <w:rsid w:val="00A451BB"/>
    <w:rsid w:val="00A47E70"/>
    <w:rsid w:val="00A50CF0"/>
    <w:rsid w:val="00A54902"/>
    <w:rsid w:val="00A6404C"/>
    <w:rsid w:val="00A666F6"/>
    <w:rsid w:val="00A72EEB"/>
    <w:rsid w:val="00A731BD"/>
    <w:rsid w:val="00A748F7"/>
    <w:rsid w:val="00A7671C"/>
    <w:rsid w:val="00A77756"/>
    <w:rsid w:val="00A856FD"/>
    <w:rsid w:val="00A92314"/>
    <w:rsid w:val="00A9696C"/>
    <w:rsid w:val="00AA000B"/>
    <w:rsid w:val="00AA2CBC"/>
    <w:rsid w:val="00AA774C"/>
    <w:rsid w:val="00AC38CC"/>
    <w:rsid w:val="00AC4BDD"/>
    <w:rsid w:val="00AC5820"/>
    <w:rsid w:val="00AC744D"/>
    <w:rsid w:val="00AD0224"/>
    <w:rsid w:val="00AD1BE9"/>
    <w:rsid w:val="00AD1CD8"/>
    <w:rsid w:val="00AD75E5"/>
    <w:rsid w:val="00AF02FE"/>
    <w:rsid w:val="00B009A9"/>
    <w:rsid w:val="00B02FC6"/>
    <w:rsid w:val="00B0716C"/>
    <w:rsid w:val="00B13E46"/>
    <w:rsid w:val="00B15997"/>
    <w:rsid w:val="00B16D08"/>
    <w:rsid w:val="00B258BB"/>
    <w:rsid w:val="00B26D89"/>
    <w:rsid w:val="00B36393"/>
    <w:rsid w:val="00B3726F"/>
    <w:rsid w:val="00B5047C"/>
    <w:rsid w:val="00B52AAE"/>
    <w:rsid w:val="00B53823"/>
    <w:rsid w:val="00B67B97"/>
    <w:rsid w:val="00B80ED3"/>
    <w:rsid w:val="00B968C8"/>
    <w:rsid w:val="00BA3EC5"/>
    <w:rsid w:val="00BA51D9"/>
    <w:rsid w:val="00BB5DFC"/>
    <w:rsid w:val="00BC056B"/>
    <w:rsid w:val="00BD279D"/>
    <w:rsid w:val="00BD6BB8"/>
    <w:rsid w:val="00BE5267"/>
    <w:rsid w:val="00BF4062"/>
    <w:rsid w:val="00C056DD"/>
    <w:rsid w:val="00C147AC"/>
    <w:rsid w:val="00C21CA2"/>
    <w:rsid w:val="00C24E7D"/>
    <w:rsid w:val="00C322D7"/>
    <w:rsid w:val="00C45CCC"/>
    <w:rsid w:val="00C51367"/>
    <w:rsid w:val="00C66BA2"/>
    <w:rsid w:val="00C75874"/>
    <w:rsid w:val="00C75CA2"/>
    <w:rsid w:val="00C857F3"/>
    <w:rsid w:val="00C95360"/>
    <w:rsid w:val="00C95985"/>
    <w:rsid w:val="00CA1B8C"/>
    <w:rsid w:val="00CB5EC6"/>
    <w:rsid w:val="00CC5026"/>
    <w:rsid w:val="00CC68D0"/>
    <w:rsid w:val="00CD0062"/>
    <w:rsid w:val="00CD04AC"/>
    <w:rsid w:val="00CD4710"/>
    <w:rsid w:val="00CD7748"/>
    <w:rsid w:val="00CE1DA9"/>
    <w:rsid w:val="00D02B9B"/>
    <w:rsid w:val="00D03F9A"/>
    <w:rsid w:val="00D06D51"/>
    <w:rsid w:val="00D11994"/>
    <w:rsid w:val="00D15C04"/>
    <w:rsid w:val="00D24991"/>
    <w:rsid w:val="00D375C2"/>
    <w:rsid w:val="00D46A3A"/>
    <w:rsid w:val="00D50255"/>
    <w:rsid w:val="00D54134"/>
    <w:rsid w:val="00D5768B"/>
    <w:rsid w:val="00D60EC8"/>
    <w:rsid w:val="00D66520"/>
    <w:rsid w:val="00D91EDF"/>
    <w:rsid w:val="00D92E2B"/>
    <w:rsid w:val="00DB2386"/>
    <w:rsid w:val="00DB432A"/>
    <w:rsid w:val="00DB5D64"/>
    <w:rsid w:val="00DD458C"/>
    <w:rsid w:val="00DE34CF"/>
    <w:rsid w:val="00DE4347"/>
    <w:rsid w:val="00DF1C7C"/>
    <w:rsid w:val="00DF486B"/>
    <w:rsid w:val="00E02F38"/>
    <w:rsid w:val="00E13F3D"/>
    <w:rsid w:val="00E16231"/>
    <w:rsid w:val="00E22AF6"/>
    <w:rsid w:val="00E34898"/>
    <w:rsid w:val="00E36960"/>
    <w:rsid w:val="00E53B23"/>
    <w:rsid w:val="00E660F0"/>
    <w:rsid w:val="00E75C52"/>
    <w:rsid w:val="00E814FD"/>
    <w:rsid w:val="00E86EF1"/>
    <w:rsid w:val="00E875E0"/>
    <w:rsid w:val="00E962AC"/>
    <w:rsid w:val="00EA4FF0"/>
    <w:rsid w:val="00EB09B7"/>
    <w:rsid w:val="00EC5544"/>
    <w:rsid w:val="00EC5832"/>
    <w:rsid w:val="00ED221A"/>
    <w:rsid w:val="00ED53B7"/>
    <w:rsid w:val="00ED6C8C"/>
    <w:rsid w:val="00EE7D7C"/>
    <w:rsid w:val="00EF52B0"/>
    <w:rsid w:val="00EF5784"/>
    <w:rsid w:val="00F010E7"/>
    <w:rsid w:val="00F15DE3"/>
    <w:rsid w:val="00F25D98"/>
    <w:rsid w:val="00F300FB"/>
    <w:rsid w:val="00F433F9"/>
    <w:rsid w:val="00F43C6D"/>
    <w:rsid w:val="00F46A6C"/>
    <w:rsid w:val="00F60E7E"/>
    <w:rsid w:val="00FA0507"/>
    <w:rsid w:val="00FA5B2C"/>
    <w:rsid w:val="00FA6C52"/>
    <w:rsid w:val="00FA7D21"/>
    <w:rsid w:val="00FB6386"/>
    <w:rsid w:val="00FE2E3C"/>
    <w:rsid w:val="00FF5EB8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qFormat/>
    <w:rsid w:val="00AD75E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B3708"/>
  </w:style>
  <w:style w:type="paragraph" w:customStyle="1" w:styleId="TAJ">
    <w:name w:val="TAJ"/>
    <w:basedOn w:val="TH"/>
    <w:rsid w:val="003B370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3B370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3B370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3B37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B3708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3B370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B370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3B370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3B370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3B370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B370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B370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B370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B370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B3708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rsid w:val="003B370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3B3708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4B28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798</TotalTime>
  <Pages>2</Pages>
  <Words>1016</Words>
  <Characters>5844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230</cp:revision>
  <cp:lastPrinted>1899-12-31T23:00:00Z</cp:lastPrinted>
  <dcterms:created xsi:type="dcterms:W3CDTF">2020-02-03T08:32:00Z</dcterms:created>
  <dcterms:modified xsi:type="dcterms:W3CDTF">2022-08-24T20:24:00Z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